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73208" w:rsidRPr="00D73208">
        <w:rPr>
          <w:b/>
          <w:noProof/>
          <w:sz w:val="24"/>
        </w:rPr>
        <w:t>C4-203271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F3DCB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3208" w:rsidP="00547111">
            <w:pPr>
              <w:pStyle w:val="CRCoverPage"/>
              <w:spacing w:after="0"/>
              <w:rPr>
                <w:noProof/>
              </w:rPr>
            </w:pPr>
            <w:r w:rsidRPr="00D73208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3D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6A85">
            <w:pPr>
              <w:pStyle w:val="CRCoverPage"/>
              <w:spacing w:after="0"/>
              <w:ind w:left="100"/>
              <w:rPr>
                <w:noProof/>
              </w:rPr>
            </w:pPr>
            <w:r w:rsidRPr="00B46A85">
              <w:t>Remove the Editor's Note related to 5G-MO-LR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74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140" w:rsidRDefault="00A22117" w:rsidP="00A22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step 6 of clause 6.2 </w:t>
            </w:r>
            <w:r w:rsidRPr="00A22117">
              <w:rPr>
                <w:noProof/>
                <w:lang w:eastAsia="zh-CN"/>
              </w:rPr>
              <w:t>5GC-MO-LR Procedure</w:t>
            </w:r>
            <w:r>
              <w:rPr>
                <w:noProof/>
                <w:lang w:eastAsia="zh-CN"/>
              </w:rPr>
              <w:t xml:space="preserve"> of stage 2 TS23.273, there is no difference in </w:t>
            </w:r>
            <w:proofErr w:type="spellStart"/>
            <w:r>
              <w:t>Nlmf_Location_DetermineLocation</w:t>
            </w:r>
            <w:proofErr w:type="spellEnd"/>
            <w:r>
              <w:t xml:space="preserve"> Response that is returned by LMF between scenario requesting </w:t>
            </w:r>
            <w:r>
              <w:rPr>
                <w:lang w:eastAsia="zh-CN"/>
              </w:rPr>
              <w:t>location information for a target UE and scenario r</w:t>
            </w:r>
            <w:r w:rsidRPr="00A22117">
              <w:rPr>
                <w:lang w:eastAsia="zh-CN"/>
              </w:rPr>
              <w:t>equest</w:t>
            </w:r>
            <w:r>
              <w:rPr>
                <w:lang w:eastAsia="zh-CN"/>
              </w:rPr>
              <w:t>ing</w:t>
            </w:r>
            <w:r w:rsidRPr="00A22117">
              <w:rPr>
                <w:lang w:eastAsia="zh-CN"/>
              </w:rPr>
              <w:t xml:space="preserve"> location assistance data for a target UE</w:t>
            </w:r>
            <w:r>
              <w:rPr>
                <w:lang w:eastAsia="zh-CN"/>
              </w:rPr>
              <w:t>.</w:t>
            </w:r>
            <w:r w:rsidR="00EA7B3D">
              <w:rPr>
                <w:lang w:eastAsia="zh-CN"/>
              </w:rPr>
              <w:t xml:space="preserve"> And the step </w:t>
            </w:r>
            <w:r w:rsidR="00EA7B3D">
              <w:t>2a are all the same as step 2a of figure 5.2.2.2.2-1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255C" w:rsidRDefault="00275BD6" w:rsidP="009A034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Remove the editor's note in clause </w:t>
            </w:r>
            <w:r>
              <w:t>5.2.2.2.3.</w:t>
            </w:r>
          </w:p>
          <w:p w:rsidR="0061743F" w:rsidRDefault="0061743F" w:rsidP="009A0342">
            <w:pPr>
              <w:pStyle w:val="CRCoverPage"/>
              <w:spacing w:after="0"/>
              <w:ind w:left="100"/>
            </w:pPr>
          </w:p>
          <w:p w:rsidR="0061743F" w:rsidRDefault="0061743F" w:rsidP="006174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Remove the limitation text "if </w:t>
            </w:r>
            <w:r>
              <w:rPr>
                <w:lang w:eastAsia="zh-CN"/>
              </w:rPr>
              <w:t>a consumer NF requests the location information for a target UE</w:t>
            </w:r>
            <w:r>
              <w:t>" in step 2a of clause 5.2.2.2.3.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74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90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9038E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2302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7A25" w:rsidP="007E1410">
            <w:pPr>
              <w:pStyle w:val="CRCoverPage"/>
              <w:spacing w:after="0"/>
              <w:ind w:left="100"/>
              <w:rPr>
                <w:noProof/>
              </w:rPr>
            </w:pPr>
            <w:r w:rsidRPr="00E030A5">
              <w:rPr>
                <w:bCs/>
              </w:rPr>
              <w:t>This CR w</w:t>
            </w:r>
            <w:r>
              <w:rPr>
                <w:bCs/>
              </w:rPr>
              <w:t>on’t</w:t>
            </w:r>
            <w:r w:rsidRPr="00B67341">
              <w:rPr>
                <w:bCs/>
              </w:rPr>
              <w:t xml:space="preserve"> introduce </w:t>
            </w:r>
            <w:r>
              <w:rPr>
                <w:bCs/>
              </w:rPr>
              <w:t>any</w:t>
            </w:r>
            <w:r w:rsidRPr="00B67341">
              <w:rPr>
                <w:bCs/>
              </w:rPr>
              <w:t xml:space="preserve"> </w:t>
            </w:r>
            <w:r>
              <w:rPr>
                <w:bCs/>
              </w:rPr>
              <w:t>impacts to</w:t>
            </w:r>
            <w:r w:rsidRPr="00B67341">
              <w:rPr>
                <w:bCs/>
              </w:rPr>
              <w:t xml:space="preserve">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>ication files.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275BD6" w:rsidRDefault="00275BD6" w:rsidP="00275BD6">
      <w:pPr>
        <w:pStyle w:val="5"/>
      </w:pPr>
      <w:bookmarkStart w:id="3" w:name="_Toc36463252"/>
      <w:bookmarkStart w:id="4" w:name="_Toc34147868"/>
      <w:r>
        <w:t>5.2.2.2.3</w:t>
      </w:r>
      <w:r>
        <w:tab/>
        <w:t>Retrieve UE Location for 5G-MO-LR</w:t>
      </w:r>
      <w:bookmarkEnd w:id="3"/>
      <w:bookmarkEnd w:id="4"/>
    </w:p>
    <w:p w:rsidR="00275BD6" w:rsidRDefault="00275BD6" w:rsidP="00275BD6">
      <w:r>
        <w:t>This procedure allows a consumer NF (i.e. an AMF) to request the location information or location assistance data for a target UE which initiates MO-LR procedure (see 3GPP TS 23.273 [19]).</w:t>
      </w:r>
    </w:p>
    <w:p w:rsidR="00275BD6" w:rsidRDefault="00275BD6" w:rsidP="00275BD6">
      <w:r>
        <w:t>The same requirements in clause 5.2.2.2.2 shall be applied with following modifications:</w:t>
      </w:r>
    </w:p>
    <w:p w:rsidR="00275BD6" w:rsidRDefault="00275BD6" w:rsidP="00275BD6">
      <w:pPr>
        <w:pStyle w:val="B1"/>
      </w:pPr>
      <w:r>
        <w:t>1.</w:t>
      </w:r>
      <w:r>
        <w:tab/>
        <w:t>Same as step 1 of figure 5.2.2.2.2-1, the request body shall include the following additional information:</w:t>
      </w:r>
    </w:p>
    <w:p w:rsidR="00275BD6" w:rsidRDefault="00275BD6" w:rsidP="00275BD6">
      <w:pPr>
        <w:pStyle w:val="B2"/>
      </w:pPr>
      <w:r>
        <w:t>-</w:t>
      </w:r>
      <w:r>
        <w:tab/>
        <w:t>T</w:t>
      </w:r>
      <w:r>
        <w:rPr>
          <w:lang w:eastAsia="zh-CN"/>
        </w:rPr>
        <w:t>he indication received from UE indicating whether a location estimate or location assistance data is required.</w:t>
      </w:r>
    </w:p>
    <w:p w:rsidR="00275BD6" w:rsidRDefault="00275BD6" w:rsidP="00275BD6">
      <w:pPr>
        <w:pStyle w:val="B2"/>
      </w:pPr>
      <w:r>
        <w:t>-</w:t>
      </w:r>
      <w:r>
        <w:tab/>
        <w:t>An LPP message if it is received in MO-LR Request from UE</w:t>
      </w:r>
    </w:p>
    <w:p w:rsidR="00275BD6" w:rsidRDefault="00275BD6" w:rsidP="00275BD6">
      <w:pPr>
        <w:pStyle w:val="B1"/>
      </w:pPr>
      <w:r>
        <w:t>2a.</w:t>
      </w:r>
      <w:r>
        <w:tab/>
      </w:r>
      <w:proofErr w:type="gramStart"/>
      <w:r>
        <w:t>Same</w:t>
      </w:r>
      <w:proofErr w:type="gramEnd"/>
      <w:r>
        <w:t xml:space="preserve"> as step 2a of figure 5.2.2.2.2-1</w:t>
      </w:r>
      <w:del w:id="5" w:author="CT#98e huawei" w:date="2020-05-18T16:13:00Z">
        <w:r w:rsidDel="0061743F">
          <w:delText xml:space="preserve"> if </w:delText>
        </w:r>
        <w:r w:rsidDel="0061743F">
          <w:rPr>
            <w:lang w:eastAsia="zh-CN"/>
          </w:rPr>
          <w:delText>a consumer NF requests the location information for a target UE</w:delText>
        </w:r>
      </w:del>
      <w:r>
        <w:rPr>
          <w:lang w:eastAsia="zh-CN"/>
        </w:rPr>
        <w:t>.</w:t>
      </w:r>
      <w:del w:id="6" w:author="CT#98e huawei" w:date="2020-05-18T16:13:00Z">
        <w:r w:rsidDel="0061743F">
          <w:delText xml:space="preserve"> </w:delText>
        </w:r>
      </w:del>
    </w:p>
    <w:p w:rsidR="00275BD6" w:rsidRDefault="00275BD6" w:rsidP="00275BD6">
      <w:pPr>
        <w:pStyle w:val="B1"/>
      </w:pPr>
      <w:r>
        <w:t>2b.</w:t>
      </w:r>
      <w:r>
        <w:tab/>
      </w:r>
      <w:proofErr w:type="gramStart"/>
      <w:r>
        <w:t>Same</w:t>
      </w:r>
      <w:proofErr w:type="gramEnd"/>
      <w:r>
        <w:t xml:space="preserve"> as step 2b of figure 5.2.2.2.2-1.</w:t>
      </w:r>
    </w:p>
    <w:p w:rsidR="00275BD6" w:rsidDel="00EA7B3D" w:rsidRDefault="00275BD6" w:rsidP="00275BD6">
      <w:pPr>
        <w:pStyle w:val="EditorsNote"/>
        <w:rPr>
          <w:del w:id="7" w:author="CT#98e huawei" w:date="2020-05-18T16:08:00Z"/>
          <w:noProof/>
          <w:lang w:eastAsia="zh-CN"/>
        </w:rPr>
      </w:pPr>
      <w:del w:id="8" w:author="CT#98e huawei" w:date="2020-05-18T16:08:00Z">
        <w:r w:rsidDel="00EA7B3D">
          <w:rPr>
            <w:noProof/>
            <w:lang w:eastAsia="zh-CN"/>
          </w:rPr>
          <w:delText>Editor's Note:</w:delText>
        </w:r>
        <w:r w:rsidDel="00EA7B3D">
          <w:rPr>
            <w:noProof/>
            <w:lang w:eastAsia="zh-CN"/>
          </w:rPr>
          <w:tab/>
          <w:delText>For a consumer NF requests location assistance data for a target UE, what should be included in the response message is still FFS.</w:delText>
        </w:r>
      </w:del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BE0" w:rsidRDefault="00657BE0">
      <w:r>
        <w:separator/>
      </w:r>
    </w:p>
  </w:endnote>
  <w:endnote w:type="continuationSeparator" w:id="0">
    <w:p w:rsidR="00657BE0" w:rsidRDefault="00657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BE0" w:rsidRDefault="00657BE0">
      <w:r>
        <w:separator/>
      </w:r>
    </w:p>
  </w:footnote>
  <w:footnote w:type="continuationSeparator" w:id="0">
    <w:p w:rsidR="00657BE0" w:rsidRDefault="00657B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676D1"/>
    <w:rsid w:val="000A1F6F"/>
    <w:rsid w:val="000A6394"/>
    <w:rsid w:val="000B7FED"/>
    <w:rsid w:val="000C038A"/>
    <w:rsid w:val="000C6598"/>
    <w:rsid w:val="000E4EAC"/>
    <w:rsid w:val="00145D43"/>
    <w:rsid w:val="00173C89"/>
    <w:rsid w:val="00192C46"/>
    <w:rsid w:val="001A08B3"/>
    <w:rsid w:val="001A7B60"/>
    <w:rsid w:val="001B0A95"/>
    <w:rsid w:val="001B52F0"/>
    <w:rsid w:val="001B7A65"/>
    <w:rsid w:val="001D7AF6"/>
    <w:rsid w:val="001E41F3"/>
    <w:rsid w:val="001F3027"/>
    <w:rsid w:val="001F7FCB"/>
    <w:rsid w:val="00202199"/>
    <w:rsid w:val="002058F9"/>
    <w:rsid w:val="0026004D"/>
    <w:rsid w:val="002640DD"/>
    <w:rsid w:val="00271E03"/>
    <w:rsid w:val="00272B5F"/>
    <w:rsid w:val="00275989"/>
    <w:rsid w:val="00275BD6"/>
    <w:rsid w:val="00275D12"/>
    <w:rsid w:val="0028112E"/>
    <w:rsid w:val="00284FEB"/>
    <w:rsid w:val="002860C4"/>
    <w:rsid w:val="0028789F"/>
    <w:rsid w:val="002A02F1"/>
    <w:rsid w:val="002B5741"/>
    <w:rsid w:val="002E67BB"/>
    <w:rsid w:val="002F3DCB"/>
    <w:rsid w:val="00300DC8"/>
    <w:rsid w:val="00304C64"/>
    <w:rsid w:val="00305409"/>
    <w:rsid w:val="00323AD3"/>
    <w:rsid w:val="003255E9"/>
    <w:rsid w:val="003609EF"/>
    <w:rsid w:val="0036231A"/>
    <w:rsid w:val="0036677E"/>
    <w:rsid w:val="00374DD4"/>
    <w:rsid w:val="003E1A36"/>
    <w:rsid w:val="00407DA1"/>
    <w:rsid w:val="00410371"/>
    <w:rsid w:val="004242F1"/>
    <w:rsid w:val="00424FBB"/>
    <w:rsid w:val="00454BDB"/>
    <w:rsid w:val="00487AD1"/>
    <w:rsid w:val="0049038E"/>
    <w:rsid w:val="004B75B7"/>
    <w:rsid w:val="004E1669"/>
    <w:rsid w:val="004E2BEC"/>
    <w:rsid w:val="004E7A25"/>
    <w:rsid w:val="0050797C"/>
    <w:rsid w:val="0051580D"/>
    <w:rsid w:val="00547111"/>
    <w:rsid w:val="00562B75"/>
    <w:rsid w:val="00570453"/>
    <w:rsid w:val="0058198D"/>
    <w:rsid w:val="00592D74"/>
    <w:rsid w:val="005A36B2"/>
    <w:rsid w:val="005D79F0"/>
    <w:rsid w:val="005E2C44"/>
    <w:rsid w:val="006021E6"/>
    <w:rsid w:val="00615C77"/>
    <w:rsid w:val="0061743F"/>
    <w:rsid w:val="00621188"/>
    <w:rsid w:val="006257ED"/>
    <w:rsid w:val="0064352E"/>
    <w:rsid w:val="00657AC6"/>
    <w:rsid w:val="00657BE0"/>
    <w:rsid w:val="006617D9"/>
    <w:rsid w:val="00665A61"/>
    <w:rsid w:val="0069409D"/>
    <w:rsid w:val="00695808"/>
    <w:rsid w:val="006A3253"/>
    <w:rsid w:val="006B46FB"/>
    <w:rsid w:val="006E21FB"/>
    <w:rsid w:val="006E32F4"/>
    <w:rsid w:val="00730FC2"/>
    <w:rsid w:val="00792342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5E7A"/>
    <w:rsid w:val="008119AD"/>
    <w:rsid w:val="00827345"/>
    <w:rsid w:val="008279FA"/>
    <w:rsid w:val="00852893"/>
    <w:rsid w:val="008626E7"/>
    <w:rsid w:val="008673B5"/>
    <w:rsid w:val="00870EE7"/>
    <w:rsid w:val="008739D8"/>
    <w:rsid w:val="00875852"/>
    <w:rsid w:val="008863B9"/>
    <w:rsid w:val="008A45A6"/>
    <w:rsid w:val="008F193E"/>
    <w:rsid w:val="008F686C"/>
    <w:rsid w:val="008F68B0"/>
    <w:rsid w:val="009060F4"/>
    <w:rsid w:val="009141E6"/>
    <w:rsid w:val="009148DE"/>
    <w:rsid w:val="00917FA3"/>
    <w:rsid w:val="00941E30"/>
    <w:rsid w:val="00942128"/>
    <w:rsid w:val="00974C2A"/>
    <w:rsid w:val="009777D9"/>
    <w:rsid w:val="00991B88"/>
    <w:rsid w:val="009A0342"/>
    <w:rsid w:val="009A5753"/>
    <w:rsid w:val="009A579D"/>
    <w:rsid w:val="009C7E39"/>
    <w:rsid w:val="009D6026"/>
    <w:rsid w:val="009E3297"/>
    <w:rsid w:val="009E48A9"/>
    <w:rsid w:val="009F734F"/>
    <w:rsid w:val="00A22117"/>
    <w:rsid w:val="00A246B6"/>
    <w:rsid w:val="00A318E5"/>
    <w:rsid w:val="00A47E70"/>
    <w:rsid w:val="00A50CF0"/>
    <w:rsid w:val="00A57915"/>
    <w:rsid w:val="00A57A82"/>
    <w:rsid w:val="00A7671C"/>
    <w:rsid w:val="00AA2CBC"/>
    <w:rsid w:val="00AB30BC"/>
    <w:rsid w:val="00AB58A4"/>
    <w:rsid w:val="00AC5820"/>
    <w:rsid w:val="00AD1CD8"/>
    <w:rsid w:val="00AE02E6"/>
    <w:rsid w:val="00B115E5"/>
    <w:rsid w:val="00B174CC"/>
    <w:rsid w:val="00B258BB"/>
    <w:rsid w:val="00B46A85"/>
    <w:rsid w:val="00B6665B"/>
    <w:rsid w:val="00B67B97"/>
    <w:rsid w:val="00B968C8"/>
    <w:rsid w:val="00BA3EC5"/>
    <w:rsid w:val="00BA51D9"/>
    <w:rsid w:val="00BB5DFC"/>
    <w:rsid w:val="00BD279D"/>
    <w:rsid w:val="00BD6BB8"/>
    <w:rsid w:val="00BF05F1"/>
    <w:rsid w:val="00C16E4D"/>
    <w:rsid w:val="00C636BF"/>
    <w:rsid w:val="00C66BA2"/>
    <w:rsid w:val="00C8139A"/>
    <w:rsid w:val="00C95985"/>
    <w:rsid w:val="00CB2A43"/>
    <w:rsid w:val="00CB61C3"/>
    <w:rsid w:val="00CC2F1B"/>
    <w:rsid w:val="00CC5026"/>
    <w:rsid w:val="00CC68D0"/>
    <w:rsid w:val="00D0255C"/>
    <w:rsid w:val="00D03F9A"/>
    <w:rsid w:val="00D06D51"/>
    <w:rsid w:val="00D24991"/>
    <w:rsid w:val="00D308BF"/>
    <w:rsid w:val="00D50255"/>
    <w:rsid w:val="00D66520"/>
    <w:rsid w:val="00D73208"/>
    <w:rsid w:val="00D74F5A"/>
    <w:rsid w:val="00D87AF5"/>
    <w:rsid w:val="00DA6E0A"/>
    <w:rsid w:val="00DB1448"/>
    <w:rsid w:val="00DB3C0C"/>
    <w:rsid w:val="00DE34CF"/>
    <w:rsid w:val="00E02F47"/>
    <w:rsid w:val="00E13F3D"/>
    <w:rsid w:val="00E31AB0"/>
    <w:rsid w:val="00E3247B"/>
    <w:rsid w:val="00E34898"/>
    <w:rsid w:val="00E43F8B"/>
    <w:rsid w:val="00E52694"/>
    <w:rsid w:val="00E8079D"/>
    <w:rsid w:val="00EA7B3D"/>
    <w:rsid w:val="00EB09B7"/>
    <w:rsid w:val="00EB4EBF"/>
    <w:rsid w:val="00EB6844"/>
    <w:rsid w:val="00EC2A44"/>
    <w:rsid w:val="00EC3BEF"/>
    <w:rsid w:val="00ED531C"/>
    <w:rsid w:val="00EE7D7C"/>
    <w:rsid w:val="00EF498B"/>
    <w:rsid w:val="00F24140"/>
    <w:rsid w:val="00F25D98"/>
    <w:rsid w:val="00F300FB"/>
    <w:rsid w:val="00F4442D"/>
    <w:rsid w:val="00F5369D"/>
    <w:rsid w:val="00F70F9D"/>
    <w:rsid w:val="00FA534F"/>
    <w:rsid w:val="00FB6386"/>
    <w:rsid w:val="00FC615D"/>
    <w:rsid w:val="00FE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275B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75BD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5B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0371F-BD18-4AF6-A9A8-AEDC1BEBE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79</cp:revision>
  <cp:lastPrinted>1900-01-01T08:00:00Z</cp:lastPrinted>
  <dcterms:created xsi:type="dcterms:W3CDTF">2020-05-08T02:37:00Z</dcterms:created>
  <dcterms:modified xsi:type="dcterms:W3CDTF">2020-05-20T11:21:00Z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(2)UQ6P9dhDoYr/WVrnMQBF7K7WAyGQ4y8Bq6xezwQlRdbuW7TwobnLstTB8d1NTDdtXYiJgEGs
sIILaLvEEwdfPfLVgEWxdjrhf5u9w8SV92B5din9Hs92wPkmWe0BtoZ1udZF3dFHTBVTX8bq
9+ZwxAHjgX9P27rRTyXhXhHnMUOMWH/tffTDOdygJIztPEoMFaF5bjacOSfmCoal5ZRKMW7c
7xCi2pX/dNrfDuXnGX</vt:lpwstr>
  </property>
  <property fmtid="{D5CDD505-2E9C-101B-9397-08002B2CF9AE}" pid="22" name="_2015_ms_pID_7253431">
    <vt:lpwstr>kjKrOJ2l+Xp/uXuyPjJo6WF4kzdq5Su5VwTmGPndX5azRWNe5s3KJk
TGxgKkmtr4r2g21JqK+V2IjUHxNv6nATT49owsE3Loy++hs1ubTwpx6XMBjiR5KmSf2DElmN
X+5hjV3gFFYPD9ALWnlrsx7SM1kg+mIyE3mkaiNUeVMsENzlNkQA+aTNvN8057AuOM971qYw
+snmdbwWMtY4HtL+</vt:lpwstr>
  </property>
</Properties>
</file>